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27C87" w14:textId="4E9682C8"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ins w:id="0" w:author="George Foti" w:date="2021-04-13T08:01:00Z">
        <w:r w:rsidR="00592736">
          <w:rPr>
            <w:rFonts w:cs="Arial"/>
            <w:b/>
            <w:noProof/>
            <w:sz w:val="24"/>
          </w:rPr>
          <w:t>r0</w:t>
        </w:r>
      </w:ins>
      <w:ins w:id="1" w:author="Iskren Ianev-03" w:date="2021-04-13T13:44:00Z">
        <w:r w:rsidR="00B25A7C">
          <w:rPr>
            <w:rFonts w:cs="Arial"/>
            <w:b/>
            <w:noProof/>
            <w:sz w:val="24"/>
          </w:rPr>
          <w:t>6</w:t>
        </w:r>
      </w:ins>
    </w:p>
    <w:p w14:paraId="09204C6B" w14:textId="30E49FA6"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 xml:space="preserve">Huawei, </w:t>
            </w:r>
            <w:proofErr w:type="spellStart"/>
            <w:r w:rsidRPr="002C361D">
              <w:t>HiSilicon</w:t>
            </w:r>
            <w:proofErr w:type="spellEnd"/>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af2"/>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af2"/>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5"/>
                    <w:rPr>
                      <w:rFonts w:eastAsia="宋体"/>
                      <w:i/>
                      <w:lang w:eastAsia="x-none"/>
                    </w:rPr>
                  </w:pPr>
                  <w:bookmarkStart w:id="3" w:name="_Toc59215381"/>
                  <w:bookmarkStart w:id="4" w:name="_Toc51949161"/>
                  <w:bookmarkStart w:id="5" w:name="_Toc51948069"/>
                  <w:bookmarkStart w:id="6" w:name="_Toc45286800"/>
                  <w:bookmarkStart w:id="7" w:name="_Toc36657136"/>
                  <w:bookmarkStart w:id="8" w:name="_Toc36212959"/>
                  <w:bookmarkStart w:id="9" w:name="_Toc27746777"/>
                  <w:bookmarkStart w:id="10" w:name="_Toc20232675"/>
                  <w:r w:rsidRPr="00554886">
                    <w:rPr>
                      <w:rFonts w:eastAsia="宋体"/>
                      <w:i/>
                    </w:rPr>
                    <w:t>5.5.1.2.4</w:t>
                  </w:r>
                  <w:r w:rsidRPr="00554886">
                    <w:rPr>
                      <w:rFonts w:eastAsia="宋体"/>
                      <w:i/>
                    </w:rPr>
                    <w:tab/>
                    <w:t>Initial registration accepted by the network</w:t>
                  </w:r>
                  <w:bookmarkEnd w:id="3"/>
                  <w:bookmarkEnd w:id="4"/>
                  <w:bookmarkEnd w:id="5"/>
                  <w:bookmarkEnd w:id="6"/>
                  <w:bookmarkEnd w:id="7"/>
                  <w:bookmarkEnd w:id="8"/>
                  <w:bookmarkEnd w:id="9"/>
                  <w:bookmarkEnd w:id="10"/>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宋体"/>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1"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1"/>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宋体"/>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3"/>
      </w:pPr>
      <w:bookmarkStart w:id="12" w:name="_Toc68061707"/>
      <w:r>
        <w:t>4.2.11</w:t>
      </w:r>
      <w:r>
        <w:tab/>
        <w:t>Network Slice Admission Control Function (NSACF) procedures</w:t>
      </w:r>
      <w:bookmarkEnd w:id="12"/>
    </w:p>
    <w:p w14:paraId="51CFB5FD" w14:textId="77777777" w:rsidR="00BF15AB" w:rsidRDefault="00BF15AB" w:rsidP="00BF15AB">
      <w:pPr>
        <w:pStyle w:val="4"/>
      </w:pPr>
      <w:bookmarkStart w:id="13" w:name="_Toc68061708"/>
      <w:r>
        <w:t>4.2.11.1</w:t>
      </w:r>
      <w:r>
        <w:tab/>
        <w:t>General</w:t>
      </w:r>
      <w:bookmarkEnd w:id="13"/>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4"/>
      </w:pPr>
      <w:bookmarkStart w:id="14" w:name="_Toc68061709"/>
      <w:r>
        <w:t>4.2.11.2</w:t>
      </w:r>
      <w:r>
        <w:tab/>
        <w:t>Number of UEs per network slice availability check and update procedure</w:t>
      </w:r>
      <w:bookmarkEnd w:id="14"/>
    </w:p>
    <w:p w14:paraId="0AA0A541" w14:textId="77777777" w:rsidR="00BF15AB" w:rsidRDefault="00BF15AB" w:rsidP="00BF15AB">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2pt" o:ole="">
            <v:imagedata r:id="rId13" o:title=""/>
          </v:shape>
          <o:OLEObject Type="Embed" ProgID="Word.Picture.8" ShapeID="_x0000_i1025" DrawAspect="Content" ObjectID="_1679924109"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r>
      <w:proofErr w:type="gramStart"/>
      <w:r>
        <w:t>before</w:t>
      </w:r>
      <w:proofErr w:type="gramEnd"/>
      <w:r>
        <w:t xml:space="preserve"> the Registration Accept in step 21 if the EAC mode is active; or</w:t>
      </w:r>
    </w:p>
    <w:p w14:paraId="486CBCEF" w14:textId="77777777" w:rsidR="00BF15AB" w:rsidRDefault="00BF15AB" w:rsidP="00BF15AB">
      <w:pPr>
        <w:pStyle w:val="B3"/>
      </w:pPr>
      <w:r>
        <w:t>-</w:t>
      </w:r>
      <w:r>
        <w:tab/>
      </w:r>
      <w:proofErr w:type="gramStart"/>
      <w:r>
        <w:t>after</w:t>
      </w:r>
      <w:proofErr w:type="gramEnd"/>
      <w:r>
        <w:t xml:space="preserve">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r>
      <w:proofErr w:type="gramStart"/>
      <w:r>
        <w:t>before</w:t>
      </w:r>
      <w:proofErr w:type="gramEnd"/>
      <w:r>
        <w:t xml:space="preserve"> the UE Configuration Update message if the EAC mode is active; or</w:t>
      </w:r>
    </w:p>
    <w:p w14:paraId="6A899CF0" w14:textId="77777777" w:rsidR="00BF15AB" w:rsidRDefault="00BF15AB" w:rsidP="00BF15AB">
      <w:pPr>
        <w:pStyle w:val="B3"/>
      </w:pPr>
      <w:r>
        <w:t>-</w:t>
      </w:r>
      <w:r>
        <w:tab/>
      </w:r>
      <w:proofErr w:type="gramStart"/>
      <w:r>
        <w:t>after</w:t>
      </w:r>
      <w:proofErr w:type="gramEnd"/>
      <w:r>
        <w:t xml:space="preserve"> the UE Configuration Update message if the EAC mode is not active;</w:t>
      </w:r>
    </w:p>
    <w:p w14:paraId="3C568BA3" w14:textId="4E3F6B4D" w:rsidR="00BF15AB" w:rsidRDefault="00BF15AB" w:rsidP="00BF15AB">
      <w:pPr>
        <w:pStyle w:val="NO"/>
      </w:pPr>
      <w:r>
        <w:t>NOTE</w:t>
      </w:r>
      <w:ins w:id="15" w:author="ZTE" w:date="2021-04-14T15:32:00Z">
        <w:r w:rsidR="00384CCA">
          <w:t xml:space="preserve"> 1</w:t>
        </w:r>
      </w:ins>
      <w:r>
        <w:t>:</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6" w:author="Huawei" w:date="2021-03-31T17:52:00Z"/>
        </w:rPr>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7" w:author="Huawei" w:date="2021-03-31T17:52:00Z">
        <w:r w:rsidDel="00BF15AB">
          <w:tab/>
        </w:r>
      </w:del>
      <w:del w:id="18"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9" w:author="Huawei" w:date="2021-03-31T17:51:00Z"/>
        </w:rPr>
      </w:pPr>
      <w:del w:id="20"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7561F486" w:rsidR="00BF15AB" w:rsidRDefault="00BF15AB" w:rsidP="009E384B">
      <w:pPr>
        <w:pStyle w:val="B1"/>
        <w:rPr>
          <w:ins w:id="21" w:author="Huawei" w:date="2021-03-31T17:51:00Z"/>
          <w:color w:val="0D0D0D" w:themeColor="text1" w:themeTint="F2"/>
        </w:rPr>
      </w:pPr>
      <w:r>
        <w:tab/>
      </w:r>
      <w:del w:id="22" w:author="Huawei" w:date="2021-03-31T17:51:00Z">
        <w:r w:rsidDel="00BF15AB">
          <w:delText>Otherwise, t</w:delText>
        </w:r>
      </w:del>
      <w:ins w:id="23" w:author="Huawei" w:date="2021-03-31T17:51:00Z">
        <w:r>
          <w:t>T</w:t>
        </w:r>
      </w:ins>
      <w:r>
        <w:t xml:space="preserve">he AMF returns Registration Accept message in which the AMF includes the </w:t>
      </w:r>
      <w:ins w:id="24" w:author="Huawei" w:date="2021-03-31T17:51:00Z">
        <w:r w:rsidRPr="005A4262">
          <w:rPr>
            <w:color w:val="0D0D0D" w:themeColor="text1" w:themeTint="F2"/>
            <w:lang w:eastAsia="en-GB"/>
          </w:rPr>
          <w:t>Allowed NSSAI</w:t>
        </w:r>
        <w:r w:rsidRPr="005A4262">
          <w:rPr>
            <w:bCs/>
            <w:color w:val="0D0D0D" w:themeColor="text1" w:themeTint="F2"/>
          </w:rPr>
          <w:t xml:space="preserve"> and </w:t>
        </w:r>
      </w:ins>
      <w:r>
        <w:t xml:space="preserve">rejected S-NSSAI(s) in the rejected NSSAI list for which the NSACF has indicated that the maximum number of UEs per network slice has been reached, a reject cause </w:t>
      </w:r>
      <w:ins w:id="25" w:author="Iskren Ianev-03" w:date="2021-04-13T13:45:00Z">
        <w:r w:rsidR="00B25A7C">
          <w:t xml:space="preserve">to indicate </w:t>
        </w:r>
        <w:proofErr w:type="gramStart"/>
        <w:r w:rsidR="00B25A7C">
          <w:t>that  the</w:t>
        </w:r>
        <w:proofErr w:type="gramEnd"/>
        <w:r w:rsidR="00B25A7C">
          <w:t xml:space="preserve"> </w:t>
        </w:r>
      </w:ins>
      <w:del w:id="26" w:author="Iskren Ianev-03" w:date="2021-04-13T13:45:00Z">
        <w:r w:rsidDel="00B25A7C">
          <w:delText>set to '</w:delText>
        </w:r>
      </w:del>
      <w:r>
        <w:t xml:space="preserve">maximum number of UEs per network slice </w:t>
      </w:r>
      <w:ins w:id="27" w:author="Iskren Ianev-03" w:date="2021-04-13T13:45:00Z">
        <w:r w:rsidR="00B25A7C">
          <w:t xml:space="preserve">has been </w:t>
        </w:r>
      </w:ins>
      <w:r>
        <w:t>reached</w:t>
      </w:r>
      <w:del w:id="28" w:author="Iskren Ianev-03" w:date="2021-04-13T13:46:00Z">
        <w:r w:rsidDel="00B25A7C">
          <w:delText>'</w:delText>
        </w:r>
      </w:del>
      <w:r>
        <w:t xml:space="preserve"> for each rejected S-NSSAI and optionally a back-off </w:t>
      </w:r>
      <w:proofErr w:type="spellStart"/>
      <w:r>
        <w:t>timer.</w:t>
      </w:r>
      <w:ins w:id="29" w:author="Huawei" w:date="2021-03-31T17:51:00Z">
        <w:del w:id="30" w:author="Huawei2" w:date="2021-04-14T16:47:00Z">
          <w:r w:rsidRPr="00BF15AB" w:rsidDel="006F0234">
            <w:rPr>
              <w:color w:val="0D0D0D" w:themeColor="text1" w:themeTint="F2"/>
              <w:lang w:eastAsia="en-GB"/>
            </w:rPr>
            <w:delText xml:space="preserve"> </w:delText>
          </w:r>
          <w:r w:rsidRPr="005A4262" w:rsidDel="006F0234">
            <w:rPr>
              <w:color w:val="0D0D0D" w:themeColor="text1" w:themeTint="F2"/>
              <w:lang w:eastAsia="en-GB"/>
            </w:rPr>
            <w:delText>If</w:delText>
          </w:r>
        </w:del>
      </w:ins>
      <w:ins w:id="31" w:author="Huawei2" w:date="2021-04-14T16:47:00Z">
        <w:r w:rsidR="006F0234">
          <w:rPr>
            <w:color w:val="0D0D0D" w:themeColor="text1" w:themeTint="F2"/>
            <w:lang w:eastAsia="en-GB"/>
          </w:rPr>
          <w:t>When</w:t>
        </w:r>
      </w:ins>
      <w:bookmarkStart w:id="32" w:name="_GoBack"/>
      <w:bookmarkEnd w:id="32"/>
      <w:proofErr w:type="spellEnd"/>
      <w:ins w:id="33" w:author="Huawei" w:date="2021-03-31T17:51:00Z">
        <w:r w:rsidRPr="005A4262">
          <w:rPr>
            <w:color w:val="0D0D0D" w:themeColor="text1" w:themeTint="F2"/>
            <w:lang w:eastAsia="en-GB"/>
          </w:rPr>
          <w:t xml:space="preserve"> for all the </w:t>
        </w:r>
      </w:ins>
      <w:ins w:id="34" w:author="George Foti" w:date="2021-04-13T08:01:00Z">
        <w:r w:rsidR="00592736" w:rsidRPr="00592736">
          <w:rPr>
            <w:color w:val="0D0D0D" w:themeColor="text1" w:themeTint="F2"/>
            <w:highlight w:val="yellow"/>
            <w:lang w:eastAsia="en-GB"/>
            <w:rPrChange w:id="35" w:author="George Foti" w:date="2021-04-13T08:01:00Z">
              <w:rPr>
                <w:color w:val="0D0D0D" w:themeColor="text1" w:themeTint="F2"/>
                <w:lang w:eastAsia="en-GB"/>
              </w:rPr>
            </w:rPrChange>
          </w:rPr>
          <w:t>Requested</w:t>
        </w:r>
        <w:r w:rsidR="00592736">
          <w:rPr>
            <w:color w:val="0D0D0D" w:themeColor="text1" w:themeTint="F2"/>
            <w:lang w:eastAsia="en-GB"/>
          </w:rPr>
          <w:t xml:space="preserve"> </w:t>
        </w:r>
      </w:ins>
      <w:ins w:id="36" w:author="Huawei" w:date="2021-03-31T17:51:00Z">
        <w:r w:rsidRPr="005A4262">
          <w:rPr>
            <w:color w:val="0D0D0D" w:themeColor="text1" w:themeTint="F2"/>
            <w:lang w:eastAsia="en-GB"/>
          </w:rPr>
          <w:t>S-NSSAI(s)</w:t>
        </w:r>
      </w:ins>
      <w:ins w:id="37" w:author="Huawei" w:date="2021-04-06T11:53:00Z">
        <w:r w:rsidR="00380312">
          <w:rPr>
            <w:color w:val="0D0D0D" w:themeColor="text1" w:themeTint="F2"/>
            <w:lang w:eastAsia="en-GB"/>
          </w:rPr>
          <w:t xml:space="preserve"> provided in step 2</w:t>
        </w:r>
      </w:ins>
      <w:ins w:id="38"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39" w:author="Huawei" w:date="2021-04-06T11:52:00Z">
        <w:r w:rsidR="001215E4">
          <w:rPr>
            <w:color w:val="0D0D0D" w:themeColor="text1" w:themeTint="F2"/>
            <w:lang w:eastAsia="en-GB"/>
          </w:rPr>
          <w:t xml:space="preserve"> and if</w:t>
        </w:r>
      </w:ins>
      <w:ins w:id="40" w:author="Huawei3" w:date="2021-04-01T12:37:00Z">
        <w:r w:rsidR="00C07CC6">
          <w:rPr>
            <w:color w:val="0D0D0D" w:themeColor="text1" w:themeTint="F2"/>
            <w:lang w:eastAsia="en-GB"/>
          </w:rPr>
          <w:t xml:space="preserve"> </w:t>
        </w:r>
      </w:ins>
      <w:ins w:id="41"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42" w:author="Huawei" w:date="2021-04-06T11:52:00Z">
        <w:r w:rsidR="001215E4">
          <w:rPr>
            <w:color w:val="0D0D0D" w:themeColor="text1" w:themeTint="F2"/>
            <w:lang w:eastAsia="en-GB"/>
          </w:rPr>
          <w:t>are</w:t>
        </w:r>
      </w:ins>
      <w:ins w:id="43" w:author="Huawei3" w:date="2021-04-01T12:26:00Z">
        <w:r w:rsidR="009E384B">
          <w:rPr>
            <w:color w:val="0D0D0D" w:themeColor="text1" w:themeTint="F2"/>
            <w:lang w:eastAsia="en-GB"/>
          </w:rPr>
          <w:t xml:space="preserve"> </w:t>
        </w:r>
      </w:ins>
      <w:ins w:id="44"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w:t>
        </w:r>
      </w:ins>
      <w:ins w:id="45" w:author="Huawei2" w:date="2021-04-14T16:34:00Z">
        <w:r w:rsidR="00EA28B4">
          <w:rPr>
            <w:color w:val="0D0D0D" w:themeColor="text1" w:themeTint="F2"/>
            <w:lang w:eastAsia="en-GB"/>
          </w:rPr>
          <w:t xml:space="preserve"> and not subj</w:t>
        </w:r>
      </w:ins>
      <w:ins w:id="46" w:author="Huawei2" w:date="2021-04-14T16:35:00Z">
        <w:r w:rsidR="00EA28B4">
          <w:rPr>
            <w:color w:val="0D0D0D" w:themeColor="text1" w:themeTint="F2"/>
            <w:lang w:eastAsia="en-GB"/>
          </w:rPr>
          <w:t>ect to Network Slice Admission Control</w:t>
        </w:r>
      </w:ins>
      <w:ins w:id="47" w:author="Huawei" w:date="2021-03-31T17:51:00Z">
        <w:r>
          <w:rPr>
            <w:color w:val="0D0D0D" w:themeColor="text1" w:themeTint="F2"/>
            <w:lang w:eastAsia="en-GB"/>
          </w:rPr>
          <w:t xml:space="preserve">,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48"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 xml:space="preserve">the AMF rejects the UE request for registration. In the Registration Reject message the AMF includes the rejected S-NSSAI(s) in the rejected NSSAI parameter, a reject cause </w:t>
        </w:r>
      </w:ins>
      <w:ins w:id="49" w:author="Iskren Ianev-03" w:date="2021-04-13T13:46:00Z">
        <w:r w:rsidR="00B25A7C">
          <w:rPr>
            <w:color w:val="0D0D0D" w:themeColor="text1" w:themeTint="F2"/>
          </w:rPr>
          <w:t xml:space="preserve">to indicate that the </w:t>
        </w:r>
      </w:ins>
      <w:ins w:id="50" w:author="Huawei" w:date="2021-04-06T11:52:00Z">
        <w:del w:id="51" w:author="Iskren Ianev-03" w:date="2021-04-13T13:46:00Z">
          <w:r w:rsidR="002743DD" w:rsidRPr="002743DD" w:rsidDel="00B25A7C">
            <w:rPr>
              <w:color w:val="0D0D0D" w:themeColor="text1" w:themeTint="F2"/>
            </w:rPr>
            <w:delText>set to '</w:delText>
          </w:r>
        </w:del>
        <w:r w:rsidR="002743DD" w:rsidRPr="002743DD">
          <w:rPr>
            <w:color w:val="0D0D0D" w:themeColor="text1" w:themeTint="F2"/>
          </w:rPr>
          <w:t xml:space="preserve">maximum number of UEs per network slice </w:t>
        </w:r>
      </w:ins>
      <w:ins w:id="52" w:author="Iskren Ianev-03" w:date="2021-04-13T13:47:00Z">
        <w:r w:rsidR="00B25A7C">
          <w:rPr>
            <w:color w:val="0D0D0D" w:themeColor="text1" w:themeTint="F2"/>
          </w:rPr>
          <w:t xml:space="preserve">has been </w:t>
        </w:r>
      </w:ins>
      <w:ins w:id="53" w:author="Huawei" w:date="2021-04-06T11:52:00Z">
        <w:r w:rsidR="002743DD" w:rsidRPr="002743DD">
          <w:rPr>
            <w:color w:val="0D0D0D" w:themeColor="text1" w:themeTint="F2"/>
          </w:rPr>
          <w:t>reached</w:t>
        </w:r>
        <w:del w:id="54" w:author="Iskren Ianev-03" w:date="2021-04-13T13:47:00Z">
          <w:r w:rsidR="002743DD" w:rsidRPr="002743DD" w:rsidDel="00B25A7C">
            <w:rPr>
              <w:color w:val="0D0D0D" w:themeColor="text1" w:themeTint="F2"/>
            </w:rPr>
            <w:delText>'</w:delText>
          </w:r>
        </w:del>
        <w:r w:rsidR="002743DD" w:rsidRPr="002743DD">
          <w:rPr>
            <w:color w:val="0D0D0D" w:themeColor="text1" w:themeTint="F2"/>
          </w:rPr>
          <w:t xml:space="preserve"> for each S-NSSAI and optionally a back-off timer</w:t>
        </w:r>
        <w:r w:rsidR="002743DD">
          <w:rPr>
            <w:rFonts w:hint="eastAsia"/>
            <w:color w:val="0D0D0D" w:themeColor="text1" w:themeTint="F2"/>
            <w:lang w:eastAsia="zh-CN"/>
          </w:rPr>
          <w:t>.</w:t>
        </w:r>
      </w:ins>
    </w:p>
    <w:p w14:paraId="31D77A3A" w14:textId="287597E2" w:rsidR="00BF15AB" w:rsidRPr="00D3336D" w:rsidRDefault="00BF15AB" w:rsidP="00D3336D">
      <w:pPr>
        <w:pStyle w:val="NO"/>
        <w:rPr>
          <w:ins w:id="55" w:author="Samsung" w:date="2021-04-12T16:43:00Z"/>
        </w:rPr>
      </w:pPr>
      <w:ins w:id="56" w:author="Huawei" w:date="2021-03-31T17:51:00Z">
        <w:r w:rsidRPr="00D3336D">
          <w:t>NOTE</w:t>
        </w:r>
      </w:ins>
      <w:ins w:id="57" w:author="Samsung" w:date="2021-04-12T16:43:00Z">
        <w:r w:rsidR="00D3336D" w:rsidRPr="00D3336D">
          <w:t xml:space="preserve"> </w:t>
        </w:r>
      </w:ins>
      <w:ins w:id="58" w:author="Iskren Ianev-03" w:date="2021-04-13T13:47:00Z">
        <w:del w:id="59" w:author="ZTE" w:date="2021-04-14T15:32:00Z">
          <w:r w:rsidR="00B25A7C" w:rsidDel="00384CCA">
            <w:delText>1</w:delText>
          </w:r>
        </w:del>
      </w:ins>
      <w:ins w:id="60" w:author="ZTE" w:date="2021-04-14T15:32:00Z">
        <w:r w:rsidR="00384CCA">
          <w:t>2</w:t>
        </w:r>
      </w:ins>
      <w:ins w:id="61" w:author="Huawei" w:date="2021-03-31T17:51:00Z">
        <w:r w:rsidRPr="00D3336D">
          <w:t>:</w:t>
        </w:r>
        <w:r w:rsidRPr="00D3336D">
          <w:tab/>
        </w:r>
      </w:ins>
      <w:ins w:id="62" w:author="Nokia" w:date="2021-04-13T15:25:00Z">
        <w:r w:rsidR="00FC066E">
          <w:t>I</w:t>
        </w:r>
        <w:r w:rsidR="00FC066E" w:rsidRPr="00FC066E">
          <w:t>f the use case requires the UE to remain reachable at all times with at least one slice</w:t>
        </w:r>
        <w:r w:rsidR="00FC066E">
          <w:t xml:space="preserve">, </w:t>
        </w:r>
      </w:ins>
      <w:ins w:id="63" w:author="Huawei" w:date="2021-03-31T17:51:00Z">
        <w:del w:id="64" w:author="Nokia" w:date="2021-04-13T15:25:00Z">
          <w:r w:rsidRPr="00D3336D" w:rsidDel="00FC066E">
            <w:delText>I</w:delText>
          </w:r>
        </w:del>
      </w:ins>
      <w:ins w:id="65" w:author="Nokia" w:date="2021-04-13T15:25:00Z">
        <w:r w:rsidR="00FC066E">
          <w:t>i</w:t>
        </w:r>
      </w:ins>
      <w:ins w:id="66" w:author="Huawei" w:date="2021-03-31T17:51:00Z">
        <w:r w:rsidRPr="00D3336D">
          <w:t xml:space="preserve">t is recommended that at least one of the Subscribed S-NSSAIs </w:t>
        </w:r>
      </w:ins>
      <w:ins w:id="67" w:author="Nokia" w:date="2021-04-13T15:25:00Z">
        <w:r w:rsidR="00FC066E">
          <w:t xml:space="preserve">is </w:t>
        </w:r>
      </w:ins>
      <w:ins w:id="68" w:author="Huawei" w:date="2021-03-31T17:51:00Z">
        <w:r w:rsidRPr="00D3336D">
          <w:t xml:space="preserve">marked as </w:t>
        </w:r>
      </w:ins>
      <w:ins w:id="69" w:author="Nokia" w:date="2021-04-13T15:25:00Z">
        <w:r w:rsidR="00FC066E">
          <w:t xml:space="preserve">the </w:t>
        </w:r>
      </w:ins>
      <w:ins w:id="70" w:author="Huawei" w:date="2021-03-31T17:51:00Z">
        <w:r w:rsidRPr="00D3336D">
          <w:t>default S-NSSAI</w:t>
        </w:r>
      </w:ins>
      <w:ins w:id="71" w:author="Nokia" w:date="2021-04-13T15:25:00Z">
        <w:del w:id="72" w:author="ZTE" w:date="2021-04-14T15:32:00Z">
          <w:r w:rsidR="00FC066E" w:rsidRPr="00384CCA" w:rsidDel="00384CCA">
            <w:rPr>
              <w:highlight w:val="yellow"/>
              <w:rPrChange w:id="73" w:author="ZTE" w:date="2021-04-14T15:32:00Z">
                <w:rPr/>
              </w:rPrChange>
            </w:rPr>
            <w:delText>,</w:delText>
          </w:r>
        </w:del>
        <w:r w:rsidR="00FC066E" w:rsidRPr="00384CCA">
          <w:rPr>
            <w:highlight w:val="yellow"/>
            <w:rPrChange w:id="74" w:author="ZTE" w:date="2021-04-14T15:32:00Z">
              <w:rPr/>
            </w:rPrChange>
          </w:rPr>
          <w:t xml:space="preserve"> which</w:t>
        </w:r>
      </w:ins>
      <w:ins w:id="75" w:author="Huawei" w:date="2021-03-31T17:51:00Z">
        <w:r w:rsidRPr="00384CCA">
          <w:rPr>
            <w:highlight w:val="yellow"/>
            <w:rPrChange w:id="76" w:author="ZTE" w:date="2021-04-14T15:32:00Z">
              <w:rPr/>
            </w:rPrChange>
          </w:rPr>
          <w:t xml:space="preserve"> is not subject to Network Slice Admission Control</w:t>
        </w:r>
      </w:ins>
      <w:ins w:id="77" w:author="Nokia" w:date="2021-04-13T15:26:00Z">
        <w:r w:rsidR="00FC066E">
          <w:t xml:space="preserve">. </w:t>
        </w:r>
      </w:ins>
      <w:ins w:id="78" w:author="Huawei" w:date="2021-03-31T17:51:00Z">
        <w:del w:id="79" w:author="Nokia" w:date="2021-04-13T15:26:00Z">
          <w:r w:rsidRPr="00D3336D" w:rsidDel="00FC066E">
            <w:delText xml:space="preserve">, in order to </w:delText>
          </w:r>
        </w:del>
      </w:ins>
      <w:ins w:id="80" w:author="Nokia" w:date="2021-04-13T15:26:00Z">
        <w:r w:rsidR="00FC066E">
          <w:t xml:space="preserve">This will </w:t>
        </w:r>
      </w:ins>
      <w:ins w:id="81" w:author="Huawei" w:date="2021-03-31T17:51:00Z">
        <w:r w:rsidRPr="00D3336D">
          <w:t xml:space="preserve">ensure </w:t>
        </w:r>
      </w:ins>
      <w:ins w:id="82" w:author="Huawei" w:date="2021-04-06T11:52:00Z">
        <w:r w:rsidR="001215E4" w:rsidRPr="00D3336D">
          <w:t xml:space="preserve">the UE is able to </w:t>
        </w:r>
      </w:ins>
      <w:ins w:id="83" w:author="Huawei" w:date="2021-03-31T17:51:00Z">
        <w:r w:rsidRPr="00D3336D">
          <w:t>access to services even when maximum number of UEs per network slice UE requests to access has been reached.</w:t>
        </w:r>
      </w:ins>
    </w:p>
    <w:p w14:paraId="71EE69CA" w14:textId="6E0712DC" w:rsidR="00D3336D" w:rsidRDefault="00D3336D" w:rsidP="00D3336D">
      <w:pPr>
        <w:pStyle w:val="NO"/>
        <w:rPr>
          <w:ins w:id="84" w:author="Samsung" w:date="2021-04-12T16:43:00Z"/>
        </w:rPr>
      </w:pPr>
    </w:p>
    <w:p w14:paraId="6822B2F6" w14:textId="61F86734" w:rsidR="00BF15AB" w:rsidRDefault="00BF15AB" w:rsidP="002F5D4B">
      <w:pPr>
        <w:pStyle w:val="EditorsNote"/>
      </w:pPr>
      <w:r>
        <w:lastRenderedPageBreak/>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B7CEAB" w16cid:durableId="241FCD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6116C" w14:textId="77777777" w:rsidR="00D70B06" w:rsidRDefault="00D70B06">
      <w:r>
        <w:separator/>
      </w:r>
    </w:p>
  </w:endnote>
  <w:endnote w:type="continuationSeparator" w:id="0">
    <w:p w14:paraId="5459D038" w14:textId="77777777" w:rsidR="00D70B06" w:rsidRDefault="00D7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2EA66" w14:textId="77777777" w:rsidR="00D70B06" w:rsidRDefault="00D70B06">
      <w:r>
        <w:separator/>
      </w:r>
    </w:p>
  </w:footnote>
  <w:footnote w:type="continuationSeparator" w:id="0">
    <w:p w14:paraId="25F73AE4" w14:textId="77777777" w:rsidR="00D70B06" w:rsidRDefault="00D70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03">
    <w15:presenceInfo w15:providerId="None" w15:userId="Iskren Ianev-03"/>
  </w15:person>
  <w15:person w15:author="ZTE">
    <w15:presenceInfo w15:providerId="None" w15:userId="ZTE"/>
  </w15:person>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1EFC"/>
    <w:rsid w:val="001A7B60"/>
    <w:rsid w:val="001B0EF1"/>
    <w:rsid w:val="001B24C3"/>
    <w:rsid w:val="001B52F0"/>
    <w:rsid w:val="001B6854"/>
    <w:rsid w:val="001B7444"/>
    <w:rsid w:val="001B7A65"/>
    <w:rsid w:val="001E41F3"/>
    <w:rsid w:val="00200E7F"/>
    <w:rsid w:val="00201BFB"/>
    <w:rsid w:val="002024CD"/>
    <w:rsid w:val="00216692"/>
    <w:rsid w:val="002260AB"/>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221F"/>
    <w:rsid w:val="00374DD4"/>
    <w:rsid w:val="00376B07"/>
    <w:rsid w:val="00380312"/>
    <w:rsid w:val="00384CCA"/>
    <w:rsid w:val="003879BC"/>
    <w:rsid w:val="00394513"/>
    <w:rsid w:val="003C0F48"/>
    <w:rsid w:val="003C387B"/>
    <w:rsid w:val="003C6BA5"/>
    <w:rsid w:val="003E1A36"/>
    <w:rsid w:val="00410371"/>
    <w:rsid w:val="004242F1"/>
    <w:rsid w:val="00434E34"/>
    <w:rsid w:val="00441381"/>
    <w:rsid w:val="00453833"/>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736"/>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672AE"/>
    <w:rsid w:val="00682AF4"/>
    <w:rsid w:val="00695808"/>
    <w:rsid w:val="006A4CE6"/>
    <w:rsid w:val="006A5B96"/>
    <w:rsid w:val="006B35D7"/>
    <w:rsid w:val="006B46FB"/>
    <w:rsid w:val="006D43CE"/>
    <w:rsid w:val="006E21FB"/>
    <w:rsid w:val="006E3E35"/>
    <w:rsid w:val="006E4CE9"/>
    <w:rsid w:val="006E520A"/>
    <w:rsid w:val="006E5401"/>
    <w:rsid w:val="006F0234"/>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0532"/>
    <w:rsid w:val="00AA2CBC"/>
    <w:rsid w:val="00AC5820"/>
    <w:rsid w:val="00AD1AF6"/>
    <w:rsid w:val="00AD1CD8"/>
    <w:rsid w:val="00AE4C54"/>
    <w:rsid w:val="00B07EAB"/>
    <w:rsid w:val="00B13144"/>
    <w:rsid w:val="00B16107"/>
    <w:rsid w:val="00B21704"/>
    <w:rsid w:val="00B258BB"/>
    <w:rsid w:val="00B25A7C"/>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0E05"/>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0B06"/>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28B4"/>
    <w:rsid w:val="00EA4AE6"/>
    <w:rsid w:val="00EB09B7"/>
    <w:rsid w:val="00EB4577"/>
    <w:rsid w:val="00EB548A"/>
    <w:rsid w:val="00EB68D0"/>
    <w:rsid w:val="00EC7D66"/>
    <w:rsid w:val="00ED03F3"/>
    <w:rsid w:val="00EE16AD"/>
    <w:rsid w:val="00EE44D7"/>
    <w:rsid w:val="00EE7D7C"/>
    <w:rsid w:val="00EF48FE"/>
    <w:rsid w:val="00EF62AC"/>
    <w:rsid w:val="00F2474B"/>
    <w:rsid w:val="00F25D98"/>
    <w:rsid w:val="00F300FB"/>
    <w:rsid w:val="00F331CA"/>
    <w:rsid w:val="00F66E96"/>
    <w:rsid w:val="00F81BAF"/>
    <w:rsid w:val="00FA3735"/>
    <w:rsid w:val="00FB6386"/>
    <w:rsid w:val="00FC066E"/>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af1">
    <w:name w:val="Normal (Web)"/>
    <w:basedOn w:val="a"/>
    <w:uiPriority w:val="99"/>
    <w:semiHidden/>
    <w:unhideWhenUsed/>
    <w:rsid w:val="00A87F59"/>
    <w:pPr>
      <w:spacing w:before="100" w:beforeAutospacing="1" w:after="100" w:afterAutospacing="1"/>
    </w:pPr>
    <w:rPr>
      <w:sz w:val="24"/>
      <w:szCs w:val="24"/>
      <w:lang w:eastAsia="en-GB"/>
    </w:rPr>
  </w:style>
  <w:style w:type="table" w:styleId="af2">
    <w:name w:val="Table Grid"/>
    <w:basedOn w:val="a1"/>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E89A-9F53-4D21-A11E-BB256ABCF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1797</Words>
  <Characters>10249</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1900-01-01T05:00:00Z</cp:lastPrinted>
  <dcterms:created xsi:type="dcterms:W3CDTF">2021-04-14T08:36:00Z</dcterms:created>
  <dcterms:modified xsi:type="dcterms:W3CDTF">2021-04-14T08:47:00Z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(3)H7BYuYC51ParJTP6sRgoWBdzmwfkrgnx5bbQFY2JzoAkm3ItQryjcYzsl2+PiEjFZdXyZ8Ta
fQL7Ma1f/MCf4aFWu+ydsKQcARTnrNVPtBnoxBispzxnnmTQG6Fla2dnOGwYO2WgDZfjAVpX
UgS7RFEupHxARqUzzttvc0T9bW5HfPnPddWgwRbznkVIy3AfpJFV0wg48pvq4kGiwSrMyovp
XW9GJpdZXZpRW4ttVl</vt:lpwstr>
  </property>
  <property fmtid="{D5CDD505-2E9C-101B-9397-08002B2CF9AE}" pid="22" name="_2015_ms_pID_7253431">
    <vt:lpwstr>DyMhynSC8meqSeSeP5VCRB+f7ZUZ+DdXQc/uQxGWMde9Cqu2kfuqdQ
g9bWH8gyPaIpnSBkffwLDWLnvo8wuCOoUI+gmJtsVPzig+HGtR4aWR4AcKh14296s9yp8UVs
s/0OnU9QbliSN8MdZIdt4rp1D9bcW6SD/i76MGctFGg0StFFCNezTdSBMyX+zsjmz8U33Il1
UzN1HKNHBIWjgm5MiOBrJKXcDRFjyEFrUf5M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+w==</vt:lpwstr>
  </property>
  <property fmtid="{D5CDD505-2E9C-101B-9397-08002B2CF9AE}" pid="28" name="NSCPROP_SA">
    <vt:lpwstr>D:\새 폴더\3. 시스템 파트\0. tdoc opner\tdocb-v0.5.4\tdocs\S2-2102218\S2-2102218 CR2615 Default Subscribed S-NSSAIs for Network Slice Admission Control.docx</vt:lpwstr>
  </property>
</Properties>
</file>